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0460CE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541EC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1028EE">
              <w:rPr>
                <w:noProof/>
              </w:rPr>
              <w:t>1</w:t>
            </w:r>
            <w:r w:rsidR="000553CF">
              <w:rPr>
                <w:noProof/>
              </w:rPr>
              <w:t>2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4DFF779C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FC468B">
              <w:t xml:space="preserve">LS </w:t>
            </w:r>
            <w:r w:rsidR="007E31BC">
              <w:t>S2-24</w:t>
            </w:r>
            <w:r w:rsidR="00551927">
              <w:t>0</w:t>
            </w:r>
            <w:r w:rsidR="00267B74">
              <w:t>0065/</w:t>
            </w:r>
            <w:r w:rsidR="00FC468B">
              <w:t xml:space="preserve">R3-238043 indicates that </w:t>
            </w:r>
            <w:r w:rsidR="00F460EB">
              <w:t>handover procedure may be used for MBSR (IAB-UE)</w:t>
            </w:r>
            <w:r w:rsidR="00FA7D24">
              <w:t xml:space="preserve"> without PDU </w:t>
            </w:r>
            <w:proofErr w:type="spellStart"/>
            <w:r w:rsidR="00FA7D24">
              <w:t>seession</w:t>
            </w:r>
            <w:proofErr w:type="spellEnd"/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D73C6DF" w:rsidR="0089099D" w:rsidRDefault="00421B86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text</w:t>
            </w:r>
            <w:r w:rsidR="00B874D2">
              <w:rPr>
                <w:noProof/>
                <w:lang w:eastAsia="ko-KR"/>
              </w:rPr>
              <w:t xml:space="preserve"> to clarify the </w:t>
            </w:r>
            <w:r>
              <w:rPr>
                <w:noProof/>
                <w:lang w:eastAsia="ko-KR"/>
              </w:rPr>
              <w:t xml:space="preserve">specific handling of HO procedure </w:t>
            </w:r>
            <w:r w:rsidR="005746BD">
              <w:rPr>
                <w:noProof/>
                <w:lang w:eastAsia="ko-KR"/>
              </w:rPr>
              <w:t>for MBSR (IAB-UE)</w:t>
            </w:r>
            <w:r w:rsidR="005A3E46">
              <w:rPr>
                <w:noProof/>
                <w:lang w:eastAsia="ko-KR"/>
              </w:rPr>
              <w:t xml:space="preserve"> without PDU session</w:t>
            </w:r>
            <w:r w:rsidR="00292F8A">
              <w:rPr>
                <w:noProof/>
                <w:lang w:eastAsia="ko-KR"/>
              </w:rPr>
              <w:t>.</w:t>
            </w:r>
          </w:p>
          <w:p w14:paraId="7A186B77" w14:textId="14E729CE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Separtion of the description of mobility for MBSR and the UE connected via </w:t>
            </w:r>
            <w:r w:rsidR="0006796E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MBSR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5BD31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specific handlin</w:t>
            </w:r>
            <w:r w:rsidR="00947003">
              <w:t>g of handover procedure for MBSR without</w:t>
            </w:r>
            <w:r w:rsidR="005A3E46">
              <w:t xml:space="preserve"> PDU session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62B04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</w:t>
            </w:r>
            <w:r w:rsidR="005A3E46">
              <w:t>3.0 (new)</w:t>
            </w:r>
            <w:r w:rsidR="00A76905">
              <w:t>, 5.35A.3.1, 5.35A.3.2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CB0F9A2" w14:textId="77777777" w:rsidR="00581E95" w:rsidRDefault="00A0694C" w:rsidP="00A0694C">
      <w:pPr>
        <w:pStyle w:val="Heading4"/>
        <w:rPr>
          <w:ins w:id="2" w:author="Ericsson_CQ" w:date="2024-01-02T16:01:00Z"/>
        </w:rPr>
      </w:pPr>
      <w:bookmarkStart w:id="3" w:name="_CR5_35A_3_1"/>
      <w:bookmarkStart w:id="4" w:name="_Toc153799182"/>
      <w:bookmarkEnd w:id="1"/>
      <w:bookmarkEnd w:id="3"/>
      <w:ins w:id="5" w:author="Ericsson_CQ" w:date="2024-01-02T16:00:00Z">
        <w:r>
          <w:t>5.35A.3.0</w:t>
        </w:r>
        <w:r>
          <w:tab/>
          <w:t>MBSR mobility</w:t>
        </w:r>
      </w:ins>
    </w:p>
    <w:p w14:paraId="50507E04" w14:textId="626F697B" w:rsidR="005564A5" w:rsidRDefault="000F254D" w:rsidP="0093032A">
      <w:pPr>
        <w:rPr>
          <w:ins w:id="6" w:author="Ericsson_CQ" w:date="2024-01-02T16:15:00Z"/>
        </w:rPr>
      </w:pPr>
      <w:ins w:id="7" w:author="Ericsson_CQ" w:date="2024-01-02T16:18:00Z">
        <w:r>
          <w:t>T</w:t>
        </w:r>
      </w:ins>
      <w:ins w:id="8" w:author="Ericsson_CQ" w:date="2024-01-02T16:16:00Z">
        <w:r w:rsidR="005564A5">
          <w:t xml:space="preserve">he mobility of </w:t>
        </w:r>
      </w:ins>
      <w:ins w:id="9" w:author="Ericsson_CQ" w:date="2024-01-02T16:17:00Z">
        <w:r>
          <w:t xml:space="preserve">an authorized </w:t>
        </w:r>
      </w:ins>
      <w:ins w:id="10" w:author="Ericsson_CQ" w:date="2024-01-02T16:16:00Z">
        <w:r w:rsidR="005564A5">
          <w:t xml:space="preserve">MBSR node </w:t>
        </w:r>
      </w:ins>
      <w:ins w:id="11" w:author="Ericsson_CQ" w:date="2024-01-02T16:46:00Z">
        <w:r w:rsidR="00A90E24">
          <w:t>include</w:t>
        </w:r>
      </w:ins>
      <w:ins w:id="12" w:author="Ericsson_CQ" w:date="2024-01-02T16:16:00Z">
        <w:r w:rsidR="005564A5">
          <w:t>s the mobility of IAB-UE and</w:t>
        </w:r>
      </w:ins>
      <w:ins w:id="13" w:author="Ericsson_CQ" w:date="2024-01-02T16:17:00Z">
        <w:r w:rsidR="005564A5">
          <w:t xml:space="preserve"> </w:t>
        </w:r>
      </w:ins>
      <w:ins w:id="14" w:author="Ericsson_CQ" w:date="2024-01-02T16:46:00Z">
        <w:r w:rsidR="001C2F1E">
          <w:t xml:space="preserve">mobility </w:t>
        </w:r>
      </w:ins>
      <w:ins w:id="15" w:author="Ericsson_CQ" w:date="2024-01-02T16:17:00Z">
        <w:r w:rsidR="005564A5">
          <w:t xml:space="preserve">IAB </w:t>
        </w:r>
        <w:proofErr w:type="spellStart"/>
        <w:r w:rsidR="005564A5">
          <w:t>gNB</w:t>
        </w:r>
        <w:proofErr w:type="spellEnd"/>
        <w:r w:rsidR="005564A5">
          <w:t>-DU.</w:t>
        </w:r>
      </w:ins>
      <w:ins w:id="16" w:author="Ericsson_CQ" w:date="2024-01-02T16:16:00Z">
        <w:r w:rsidR="005564A5">
          <w:t xml:space="preserve"> </w:t>
        </w:r>
      </w:ins>
    </w:p>
    <w:p w14:paraId="049F4A5C" w14:textId="42378282" w:rsidR="007D7F30" w:rsidRDefault="000F254D" w:rsidP="0093032A">
      <w:pPr>
        <w:rPr>
          <w:ins w:id="17" w:author="Ericsson_CQ" w:date="2024-01-02T16:18:00Z"/>
        </w:rPr>
      </w:pPr>
      <w:ins w:id="18" w:author="Ericsson_CQ" w:date="2024-01-02T16:18:00Z">
        <w:r>
          <w:t>For</w:t>
        </w:r>
      </w:ins>
      <w:ins w:id="19" w:author="Ericsson_CQ" w:date="2024-01-02T16:01:00Z">
        <w:r w:rsidR="0093032A">
          <w:t xml:space="preserve"> the mobility </w:t>
        </w:r>
      </w:ins>
      <w:ins w:id="20" w:author="Ericsson_CQ" w:date="2024-01-02T16:17:00Z">
        <w:r>
          <w:t>of MBSR (IAB-UE)</w:t>
        </w:r>
      </w:ins>
      <w:ins w:id="21" w:author="Ericsson_CQ" w:date="2024-01-02T16:21:00Z">
        <w:r w:rsidR="00AE743C">
          <w:t xml:space="preserve"> between different IAB-dono</w:t>
        </w:r>
      </w:ins>
      <w:ins w:id="22" w:author="Ericsson_CQ" w:date="2024-01-02T16:23:00Z">
        <w:r w:rsidR="00A721FD">
          <w:t xml:space="preserve">r </w:t>
        </w:r>
        <w:proofErr w:type="spellStart"/>
        <w:r w:rsidR="00A721FD">
          <w:t>gNBs</w:t>
        </w:r>
      </w:ins>
      <w:proofErr w:type="spellEnd"/>
      <w:ins w:id="23" w:author="Ericsson_CQ" w:date="2024-01-02T16:01:00Z">
        <w:r w:rsidR="0093032A">
          <w:t xml:space="preserve">, </w:t>
        </w:r>
      </w:ins>
      <w:ins w:id="24" w:author="Ericsson_CQ" w:date="2024-01-02T16:04:00Z">
        <w:r w:rsidR="00B06859">
          <w:t xml:space="preserve">the IAB-donor </w:t>
        </w:r>
        <w:proofErr w:type="spellStart"/>
        <w:r w:rsidR="00B06859">
          <w:t>gNB</w:t>
        </w:r>
        <w:proofErr w:type="spellEnd"/>
        <w:r w:rsidR="00863350">
          <w:t xml:space="preserve"> </w:t>
        </w:r>
      </w:ins>
      <w:ins w:id="25" w:author="Ericsson_CQ" w:date="2024-01-02T16:08:00Z">
        <w:r w:rsidR="00617D07">
          <w:t>of</w:t>
        </w:r>
      </w:ins>
      <w:ins w:id="26" w:author="Ericsson_CQ" w:date="2024-01-02T16:04:00Z">
        <w:r w:rsidR="00863350">
          <w:t xml:space="preserve"> the MBSR</w:t>
        </w:r>
      </w:ins>
      <w:ins w:id="27" w:author="Ericsson_CQ" w:date="2024-01-02T16:05:00Z">
        <w:r w:rsidR="00863350">
          <w:t xml:space="preserve"> (IAB-UE) triggers the </w:t>
        </w:r>
        <w:r w:rsidR="007B1250">
          <w:t>handover procedure</w:t>
        </w:r>
      </w:ins>
      <w:ins w:id="28" w:author="Ericsson_CQ" w:date="2024-01-02T16:07:00Z">
        <w:r w:rsidR="00D46754">
          <w:t>s</w:t>
        </w:r>
      </w:ins>
      <w:ins w:id="29" w:author="Ericsson_CQ" w:date="2024-01-02T16:05:00Z">
        <w:r w:rsidR="007B1250">
          <w:t xml:space="preserve"> as described in TS 38.</w:t>
        </w:r>
        <w:r w:rsidR="007F4532">
          <w:t>401</w:t>
        </w:r>
      </w:ins>
      <w:ins w:id="30" w:author="Ericsson_CQ" w:date="2024-01-02T16:06:00Z">
        <w:r w:rsidR="00F54510">
          <w:t xml:space="preserve"> </w:t>
        </w:r>
        <w:r w:rsidR="00F7402C">
          <w:t>[</w:t>
        </w:r>
      </w:ins>
      <w:ins w:id="31" w:author="Ericsson_CQ" w:date="2024-01-02T16:07:00Z">
        <w:r w:rsidR="00A5769E">
          <w:t>42</w:t>
        </w:r>
      </w:ins>
      <w:ins w:id="32" w:author="Ericsson_CQ" w:date="2024-01-02T16:06:00Z">
        <w:r w:rsidR="00F7402C">
          <w:t xml:space="preserve">] </w:t>
        </w:r>
        <w:r w:rsidR="00F54510">
          <w:t>and TS 38.413</w:t>
        </w:r>
      </w:ins>
      <w:ins w:id="33" w:author="Ericsson_CQ" w:date="2024-01-02T16:07:00Z">
        <w:r w:rsidR="00F7402C">
          <w:t xml:space="preserve"> [</w:t>
        </w:r>
        <w:r w:rsidR="00E3288F">
          <w:t>34</w:t>
        </w:r>
        <w:r w:rsidR="00F7402C">
          <w:t xml:space="preserve">]. </w:t>
        </w:r>
        <w:r w:rsidR="00D46754">
          <w:t xml:space="preserve">If </w:t>
        </w:r>
      </w:ins>
      <w:ins w:id="34" w:author="Ericsson_CQ" w:date="2024-01-02T16:09:00Z">
        <w:r w:rsidR="00617D07">
          <w:t>the MBSR</w:t>
        </w:r>
      </w:ins>
      <w:ins w:id="35" w:author="Ericsson_CQ" w:date="2024-01-02T16:12:00Z">
        <w:r w:rsidR="0046285F">
          <w:t xml:space="preserve"> (IAB-UE)</w:t>
        </w:r>
      </w:ins>
      <w:ins w:id="36" w:author="Ericsson_CQ" w:date="2024-01-02T16:09:00Z">
        <w:r w:rsidR="00617D07">
          <w:t xml:space="preserve"> does not have any PDU sessions,</w:t>
        </w:r>
        <w:r w:rsidR="00070D22">
          <w:t xml:space="preserve"> the </w:t>
        </w:r>
      </w:ins>
      <w:ins w:id="37" w:author="Ericsson_CQ" w:date="2024-01-02T16:12:00Z">
        <w:r w:rsidR="00D83F63">
          <w:t>AMF performs the handover procedu</w:t>
        </w:r>
      </w:ins>
      <w:ins w:id="38" w:author="Ericsson_CQ" w:date="2024-01-02T16:13:00Z">
        <w:r w:rsidR="001927B4">
          <w:t>res specified in clause 4.9</w:t>
        </w:r>
      </w:ins>
      <w:ins w:id="39" w:author="Ericsson_CQ" w:date="2024-01-02T16:14:00Z">
        <w:r w:rsidR="00BB449D">
          <w:t>.1</w:t>
        </w:r>
      </w:ins>
      <w:ins w:id="40" w:author="Ericsson_CQ" w:date="2024-01-02T16:13:00Z">
        <w:r w:rsidR="001927B4">
          <w:t xml:space="preserve"> of TS 23.502</w:t>
        </w:r>
      </w:ins>
      <w:ins w:id="41" w:author="Ericsson_CQ" w:date="2024-01-02T16:14:00Z">
        <w:r w:rsidR="00BB449D">
          <w:t xml:space="preserve"> [</w:t>
        </w:r>
      </w:ins>
      <w:ins w:id="42" w:author="Ericsson_CQ" w:date="2024-01-02T16:15:00Z">
        <w:r w:rsidR="00C21C83">
          <w:t>3</w:t>
        </w:r>
      </w:ins>
      <w:ins w:id="43" w:author="Ericsson_CQ" w:date="2024-01-02T16:14:00Z">
        <w:r w:rsidR="00BB449D">
          <w:t xml:space="preserve">] </w:t>
        </w:r>
      </w:ins>
      <w:ins w:id="44" w:author="Ericsson_CQ" w:date="2024-01-02T16:15:00Z">
        <w:r w:rsidR="00C21C83">
          <w:t xml:space="preserve">skipping the steps related to </w:t>
        </w:r>
      </w:ins>
      <w:ins w:id="45" w:author="Ericsson_CQ" w:date="2024-01-02T16:14:00Z">
        <w:r w:rsidR="00BB449D">
          <w:t>the session management.</w:t>
        </w:r>
      </w:ins>
    </w:p>
    <w:p w14:paraId="15DF5002" w14:textId="74600941" w:rsidR="000F254D" w:rsidRDefault="000F254D" w:rsidP="0093032A">
      <w:pPr>
        <w:rPr>
          <w:ins w:id="46" w:author="Ericsson_CQ" w:date="2024-01-02T15:59:00Z"/>
        </w:rPr>
      </w:pPr>
      <w:ins w:id="47" w:author="Ericsson_CQ" w:date="2024-01-02T16:18:00Z">
        <w:r>
          <w:t>For the mo</w:t>
        </w:r>
        <w:r w:rsidR="001D2597">
          <w:t xml:space="preserve">bility of the </w:t>
        </w:r>
      </w:ins>
      <w:ins w:id="48" w:author="Ericsson_CQ" w:date="2024-01-02T16:20:00Z">
        <w:r w:rsidR="00615C6E">
          <w:t>IAB</w:t>
        </w:r>
        <w:r w:rsidR="00807D0E">
          <w:t xml:space="preserve"> </w:t>
        </w:r>
        <w:proofErr w:type="spellStart"/>
        <w:r w:rsidR="00807D0E">
          <w:t>gNB</w:t>
        </w:r>
        <w:proofErr w:type="spellEnd"/>
        <w:r w:rsidR="00807D0E">
          <w:t xml:space="preserve">-DU </w:t>
        </w:r>
      </w:ins>
      <w:ins w:id="49" w:author="Ericsson_CQ" w:date="2024-01-02T16:22:00Z">
        <w:r w:rsidR="00AF36A1">
          <w:t>between different IAB-donor-CUs</w:t>
        </w:r>
      </w:ins>
      <w:ins w:id="50" w:author="Ericsson_CQ" w:date="2024-01-02T16:20:00Z">
        <w:r w:rsidR="00807D0E">
          <w:t xml:space="preserve">, </w:t>
        </w:r>
        <w:r w:rsidR="00AE743C">
          <w:t xml:space="preserve">the </w:t>
        </w:r>
      </w:ins>
      <w:ins w:id="51" w:author="Ericsson_CQ" w:date="2024-01-02T16:23:00Z">
        <w:r w:rsidR="000A14C6">
          <w:t xml:space="preserve">procedures are defined in TS </w:t>
        </w:r>
      </w:ins>
      <w:ins w:id="52" w:author="Ericsson_CQ" w:date="2024-01-02T16:24:00Z">
        <w:r w:rsidR="000A14C6">
          <w:t>38.401 [42]</w:t>
        </w:r>
      </w:ins>
      <w:ins w:id="53" w:author="Ericsson_CQ" w:date="2024-01-02T16:33:00Z">
        <w:r w:rsidR="00B97086">
          <w:t>.</w:t>
        </w:r>
      </w:ins>
    </w:p>
    <w:p w14:paraId="539937DE" w14:textId="7B2990A7" w:rsidR="007D7F30" w:rsidRDefault="007D7F30" w:rsidP="007D7F30">
      <w:pPr>
        <w:pStyle w:val="Heading4"/>
      </w:pPr>
      <w:r>
        <w:t>5.35A.3.1</w:t>
      </w:r>
      <w:r>
        <w:tab/>
        <w:t>UE mobility between a fixed cell and MBSR cell</w:t>
      </w:r>
      <w:bookmarkEnd w:id="4"/>
    </w:p>
    <w:p w14:paraId="3801124C" w14:textId="56A05BF3" w:rsidR="007D7F30" w:rsidDel="00FC31A9" w:rsidRDefault="007D7F30" w:rsidP="007D7F30">
      <w:pPr>
        <w:rPr>
          <w:del w:id="54" w:author="Ericsson_CQ" w:date="2024-01-02T16:25:00Z"/>
        </w:rPr>
      </w:pPr>
      <w:del w:id="55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62EBDBEF" w:rsidR="007D7F30" w:rsidRDefault="007D7F30" w:rsidP="007D7F30">
      <w:r>
        <w:t>For UEs in RRC_IDLE and RRC_INACTIVE state when a MBSR goes out-of-service, procedure for cell (re</w:t>
      </w:r>
      <w:r>
        <w:noBreakHyphen/>
        <w:t>)selection as specified in TS 38.304 [50] for RRC_IDLE and RRC_INACTIVE is used</w:t>
      </w:r>
      <w:ins w:id="56" w:author="Ericsson_CQ" w:date="2024-01-02T16:42:00Z">
        <w:r w:rsidR="002042B7">
          <w:t xml:space="preserve"> between fixed cell and MBSR cell</w:t>
        </w:r>
      </w:ins>
      <w:r>
        <w:t>.</w:t>
      </w:r>
    </w:p>
    <w:p w14:paraId="395E2384" w14:textId="540B2A17" w:rsidR="007D7F30" w:rsidRDefault="007D7F30" w:rsidP="007D7F30">
      <w:r>
        <w:t xml:space="preserve">For UEs in RRC_CONNECTED state, if the MBSR goes out-of-service due to e.g. MBSR moves to an area where the MBSR is not allowed to provide the relay service, the </w:t>
      </w:r>
      <w:ins w:id="57" w:author="Ericsson_CQ" w:date="2024-01-02T16:35:00Z">
        <w:r w:rsidR="00E16B11">
          <w:t xml:space="preserve">MBSR </w:t>
        </w:r>
      </w:ins>
      <w:ins w:id="58" w:author="Ericsson_CQ" w:date="2024-01-02T16:36:00Z">
        <w:r w:rsidR="00E87750">
          <w:t>authorization s</w:t>
        </w:r>
        <w:r w:rsidR="00464B4C">
          <w:t xml:space="preserve">tate change handling specified in clause </w:t>
        </w:r>
      </w:ins>
      <w:ins w:id="59" w:author="Ericsson_CQ" w:date="2024-01-02T16:37:00Z">
        <w:r w:rsidR="00464B4C">
          <w:t>5.35A.4</w:t>
        </w:r>
        <w:r w:rsidR="00E35473">
          <w:t xml:space="preserve"> is applied</w:t>
        </w:r>
      </w:ins>
      <w:ins w:id="60" w:author="Ericsson_CQ" w:date="2024-01-02T16:38:00Z">
        <w:r w:rsidR="00A75AFE">
          <w:t xml:space="preserve"> (i.e. </w:t>
        </w:r>
      </w:ins>
      <w:ins w:id="61" w:author="Ericsson_CQ" w:date="2024-01-02T16:43:00Z">
        <w:r w:rsidR="00210BE8">
          <w:t>NG-RAN</w:t>
        </w:r>
      </w:ins>
      <w:ins w:id="62" w:author="Ericsson_CQ" w:date="2024-01-02T16:38:00Z">
        <w:r w:rsidR="00A75AFE">
          <w:t xml:space="preserve"> triggers the </w:t>
        </w:r>
      </w:ins>
      <w:ins w:id="63" w:author="Ericsson_CQ" w:date="2024-01-02T16:39:00Z">
        <w:r w:rsidR="00A75AFE">
          <w:t>handover procedure</w:t>
        </w:r>
      </w:ins>
      <w:ins w:id="64" w:author="Ericsson_CQ" w:date="2024-01-02T16:43:00Z">
        <w:r w:rsidR="00210BE8">
          <w:t>s</w:t>
        </w:r>
      </w:ins>
      <w:ins w:id="65" w:author="Ericsson_CQ" w:date="2024-01-02T16:39:00Z">
        <w:r w:rsidR="00A75AFE">
          <w:t xml:space="preserve"> </w:t>
        </w:r>
      </w:ins>
      <w:ins w:id="66" w:author="Ericsson_CQ" w:date="2024-01-02T16:44:00Z">
        <w:r w:rsidR="00210BE8">
          <w:t xml:space="preserve">between fixed cell and MBSR cell </w:t>
        </w:r>
      </w:ins>
      <w:ins w:id="67" w:author="Ericsson_CQ" w:date="2024-01-02T16:43:00Z">
        <w:r w:rsidR="00210BE8">
          <w:t>for</w:t>
        </w:r>
      </w:ins>
      <w:ins w:id="68" w:author="Ericsson_CQ" w:date="2024-01-02T16:39:00Z">
        <w:r w:rsidR="00A75AFE">
          <w:t xml:space="preserve"> UEs</w:t>
        </w:r>
      </w:ins>
      <w:ins w:id="69" w:author="Ericsson_CQ" w:date="2024-01-02T16:40:00Z">
        <w:r w:rsidR="00863217">
          <w:t xml:space="preserve"> </w:t>
        </w:r>
      </w:ins>
      <w:ins w:id="70" w:author="Ericsson_CQ" w:date="2024-01-02T16:44:00Z">
        <w:r w:rsidR="00210BE8">
          <w:t>in RRC_CONNECTED state</w:t>
        </w:r>
      </w:ins>
      <w:ins w:id="71" w:author="Ericsson_CQ" w:date="2024-01-02T16:38:00Z">
        <w:r w:rsidR="00A75AFE">
          <w:t>)</w:t>
        </w:r>
      </w:ins>
      <w:del w:id="72" w:author="Ericsson_CQ" w:date="2024-01-02T16:37:00Z">
        <w:r w:rsidDel="00E35473">
          <w:delText>procedure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744AA552" w14:textId="77777777" w:rsidR="007D7F30" w:rsidRDefault="007D7F30" w:rsidP="007D7F30">
      <w:pPr>
        <w:pStyle w:val="Heading4"/>
      </w:pPr>
      <w:bookmarkStart w:id="73" w:name="_CR5_35A_3_2"/>
      <w:bookmarkStart w:id="74" w:name="_Toc153799183"/>
      <w:bookmarkEnd w:id="73"/>
      <w:r>
        <w:t>5.35A.3.2</w:t>
      </w:r>
      <w:r>
        <w:tab/>
        <w:t>UE mobility between MBSR cells</w:t>
      </w:r>
      <w:bookmarkEnd w:id="74"/>
    </w:p>
    <w:p w14:paraId="6EB542C8" w14:textId="27CC326C" w:rsidR="007D7F30" w:rsidRDefault="007D7F30" w:rsidP="007D7F30">
      <w:proofErr w:type="gramStart"/>
      <w:r>
        <w:t>Similar to</w:t>
      </w:r>
      <w:proofErr w:type="gramEnd"/>
      <w:r>
        <w:t xml:space="preserve"> the behaviours described in clause 5.35A.3.1, UEs </w:t>
      </w:r>
      <w:ins w:id="75" w:author="Ericsson_CQ" w:date="2024-01-02T16:44:00Z">
        <w:r w:rsidR="00167FBB">
          <w:t>and NG-RAN</w:t>
        </w:r>
      </w:ins>
      <w:ins w:id="76" w:author="Ericsson_CQ" w:date="2024-01-02T16:45:00Z">
        <w:r w:rsidR="00167FBB">
          <w:t xml:space="preserve"> </w:t>
        </w:r>
      </w:ins>
      <w:r>
        <w:t>use existing procedures defined in TS 38.401 [42], TS 23.502 [3], or TS 38.304 [50] to handle the mobility between MBSR cells.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77" w:name="_CR5_35A_3_3"/>
      <w:bookmarkEnd w:id="77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3A4B2" w14:textId="77777777" w:rsidR="007C465D" w:rsidRDefault="007C465D">
      <w:r>
        <w:separator/>
      </w:r>
    </w:p>
  </w:endnote>
  <w:endnote w:type="continuationSeparator" w:id="0">
    <w:p w14:paraId="1BAC3623" w14:textId="77777777" w:rsidR="007C465D" w:rsidRDefault="007C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52153" w14:textId="77777777" w:rsidR="007C465D" w:rsidRDefault="007C465D">
      <w:r>
        <w:separator/>
      </w:r>
    </w:p>
  </w:footnote>
  <w:footnote w:type="continuationSeparator" w:id="0">
    <w:p w14:paraId="29578F1D" w14:textId="77777777" w:rsidR="007C465D" w:rsidRDefault="007C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279"/>
    <w:rsid w:val="00145D43"/>
    <w:rsid w:val="00146899"/>
    <w:rsid w:val="00153DA9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2E32"/>
    <w:rsid w:val="002730C0"/>
    <w:rsid w:val="00275D12"/>
    <w:rsid w:val="0027628E"/>
    <w:rsid w:val="00276548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F0F1F"/>
    <w:rsid w:val="00303A7D"/>
    <w:rsid w:val="00305409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72640"/>
    <w:rsid w:val="00373CED"/>
    <w:rsid w:val="00374DD4"/>
    <w:rsid w:val="003753FF"/>
    <w:rsid w:val="003902F6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61685"/>
    <w:rsid w:val="0046285F"/>
    <w:rsid w:val="00464B4C"/>
    <w:rsid w:val="004760B5"/>
    <w:rsid w:val="00477300"/>
    <w:rsid w:val="004825E0"/>
    <w:rsid w:val="004962BD"/>
    <w:rsid w:val="004A352D"/>
    <w:rsid w:val="004B75B7"/>
    <w:rsid w:val="004C712C"/>
    <w:rsid w:val="004D126A"/>
    <w:rsid w:val="004D701B"/>
    <w:rsid w:val="004E280B"/>
    <w:rsid w:val="004E4F09"/>
    <w:rsid w:val="004F2197"/>
    <w:rsid w:val="004F71DF"/>
    <w:rsid w:val="004F732A"/>
    <w:rsid w:val="005018A7"/>
    <w:rsid w:val="00511C66"/>
    <w:rsid w:val="005141D9"/>
    <w:rsid w:val="0051580D"/>
    <w:rsid w:val="0052708A"/>
    <w:rsid w:val="00532A0F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63A0"/>
    <w:rsid w:val="005564A5"/>
    <w:rsid w:val="0056228A"/>
    <w:rsid w:val="00566A1A"/>
    <w:rsid w:val="005746BD"/>
    <w:rsid w:val="00581E95"/>
    <w:rsid w:val="00592D74"/>
    <w:rsid w:val="00593E7F"/>
    <w:rsid w:val="005942EF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3DE4"/>
    <w:rsid w:val="00660A76"/>
    <w:rsid w:val="00664F6F"/>
    <w:rsid w:val="00665337"/>
    <w:rsid w:val="00665C47"/>
    <w:rsid w:val="006767CF"/>
    <w:rsid w:val="00686F7F"/>
    <w:rsid w:val="00691A18"/>
    <w:rsid w:val="00695808"/>
    <w:rsid w:val="006B3717"/>
    <w:rsid w:val="006B46FB"/>
    <w:rsid w:val="006B5807"/>
    <w:rsid w:val="006C7D7C"/>
    <w:rsid w:val="006D2DB5"/>
    <w:rsid w:val="006D5D92"/>
    <w:rsid w:val="006D74EC"/>
    <w:rsid w:val="006E21FB"/>
    <w:rsid w:val="006E3A1B"/>
    <w:rsid w:val="006E5769"/>
    <w:rsid w:val="006F4A06"/>
    <w:rsid w:val="007028B4"/>
    <w:rsid w:val="007071F3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B1250"/>
    <w:rsid w:val="007B41A6"/>
    <w:rsid w:val="007B512A"/>
    <w:rsid w:val="007B717F"/>
    <w:rsid w:val="007C2097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41E30"/>
    <w:rsid w:val="00947003"/>
    <w:rsid w:val="00950466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753"/>
    <w:rsid w:val="009A579D"/>
    <w:rsid w:val="009A5E89"/>
    <w:rsid w:val="009B013E"/>
    <w:rsid w:val="009B69F6"/>
    <w:rsid w:val="009C3B09"/>
    <w:rsid w:val="009C547B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43F3A"/>
    <w:rsid w:val="00A451FC"/>
    <w:rsid w:val="00A47E70"/>
    <w:rsid w:val="00A50CF0"/>
    <w:rsid w:val="00A51EDA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3F9A"/>
    <w:rsid w:val="00D06D51"/>
    <w:rsid w:val="00D078D1"/>
    <w:rsid w:val="00D100B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B11"/>
    <w:rsid w:val="00E23FB8"/>
    <w:rsid w:val="00E3288F"/>
    <w:rsid w:val="00E34898"/>
    <w:rsid w:val="00E35473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6A2F"/>
    <w:rsid w:val="00F026D7"/>
    <w:rsid w:val="00F152AA"/>
    <w:rsid w:val="00F2068B"/>
    <w:rsid w:val="00F22B9D"/>
    <w:rsid w:val="00F25D98"/>
    <w:rsid w:val="00F273D6"/>
    <w:rsid w:val="00F300FB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31A9"/>
    <w:rsid w:val="00FC468B"/>
    <w:rsid w:val="00FC4CCA"/>
    <w:rsid w:val="00FC541C"/>
    <w:rsid w:val="00FC7F23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EricssonSS0109</cp:lastModifiedBy>
  <cp:revision>268</cp:revision>
  <cp:lastPrinted>1900-01-01T05:00:00Z</cp:lastPrinted>
  <dcterms:created xsi:type="dcterms:W3CDTF">2023-04-07T12:51:00Z</dcterms:created>
  <dcterms:modified xsi:type="dcterms:W3CDTF">2024-01-12T16:07:00Z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